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50051172"/>
      <w:bookmarkEnd w:id="1"/>
      <w:bookmarkStart w:id="2" w:name="_Hlt450066087"/>
      <w:bookmarkEnd w:id="2"/>
      <w:bookmarkStart w:id="3" w:name="_Hlt450039480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R4-180</w:t>
      </w:r>
      <w:r>
        <w:rPr>
          <w:rFonts w:hint="eastAsia"/>
          <w:b/>
          <w:i/>
          <w:sz w:val="28"/>
          <w:highlight w:val="none"/>
          <w:lang w:val="en-US" w:eastAsia="zh-CN"/>
        </w:rPr>
        <w:t>5821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rFonts w:ascii="Arial" w:hAnsi="Arial" w:eastAsia="宋体"/>
          <w:b/>
          <w:sz w:val="24"/>
          <w:szCs w:val="24"/>
          <w:lang w:eastAsia="zh-CN"/>
        </w:rPr>
        <w:t> 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 to TS 38.113  (subclause 3.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hint="eastAsia" w:eastAsia="宋体" w:cs="Arial"/>
                <w:lang w:val="en-US" w:eastAsia="zh-CN"/>
              </w:rPr>
              <w:t>) Definitions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NR BS definition is not in the spec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4 type of NR BS respectively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perform different EMC test according to the BS type.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</w:t>
            </w:r>
            <w:bookmarkStart w:id="21" w:name="_GoBack"/>
            <w:bookmarkEnd w:id="2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9342"/>
      <w:bookmarkStart w:id="11" w:name="_Toc17732"/>
      <w:bookmarkStart w:id="12" w:name="_Toc24733"/>
      <w:bookmarkStart w:id="13" w:name="_Toc2587"/>
      <w:bookmarkStart w:id="14" w:name="_Toc497395387"/>
      <w:bookmarkStart w:id="15" w:name="_Toc665"/>
      <w:bookmarkStart w:id="16" w:name="_Toc26476"/>
      <w:bookmarkStart w:id="17" w:name="_Toc23411"/>
      <w:bookmarkStart w:id="18" w:name="_Toc30198"/>
      <w:bookmarkStart w:id="19" w:name="_Toc10392"/>
      <w:bookmarkStart w:id="20" w:name="_Toc354565181"/>
      <w:r>
        <w:t>3.1</w:t>
      </w:r>
      <w:r>
        <w:tab/>
      </w:r>
      <w:r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>
      <w:pPr>
        <w:rPr>
          <w:b/>
          <w:lang w:val="en-US"/>
        </w:rPr>
      </w:pPr>
      <w:r>
        <w:rPr>
          <w:b/>
          <w:lang w:val="en-US"/>
        </w:rPr>
        <w:t xml:space="preserve">ancillary equipment: </w:t>
      </w:r>
      <w:r>
        <w:rPr>
          <w:bCs/>
          <w:lang w:val="en-US"/>
        </w:rPr>
        <w:t>electrical or electronic equipment, that is intended to be used with a receiver or transmitter</w:t>
      </w:r>
    </w:p>
    <w:p>
      <w:pPr>
        <w:pStyle w:val="59"/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</w:r>
      <w:r>
        <w:rPr>
          <w:sz w:val="21"/>
          <w:szCs w:val="22"/>
          <w:lang w:val="en-US"/>
        </w:rPr>
        <w:t>It is considered as an ancillary equipment if: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equipment is intended for use with a receiver or transmitter to provide additional operational and/or control features to the radio equipment, (e.g. to extend control to another position or location); and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equipment cannot be used on a stand alone basis to provide user functions independently of a receiver or transmitter; and</w:t>
      </w:r>
    </w:p>
    <w:p>
      <w:pPr>
        <w:pStyle w:val="63"/>
        <w:numPr>
          <w:ilvl w:val="0"/>
          <w:numId w:val="1"/>
        </w:numPr>
        <w:ind w:left="840"/>
        <w:rPr>
          <w:lang w:val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the receiver or transmitter, to which it is connected, is capable of providing some intended operation such as transmitting and/or receiving without the ancillary equipment (i.e. it is not a sub-unit of the main equipment essential to the main equipment basic functions).</w:t>
      </w:r>
    </w:p>
    <w:p>
      <w:pPr>
        <w:autoSpaceDE/>
        <w:autoSpaceDN/>
        <w:adjustRightInd/>
        <w:rPr>
          <w:lang w:val="en-US"/>
        </w:rPr>
        <w:pPrChange w:id="0" w:author="MCC" w:date="2018-03-27T21:40:00Z">
          <w:pPr>
            <w:autoSpaceDE w:val="0"/>
            <w:autoSpaceDN w:val="0"/>
            <w:adjustRightInd w:val="0"/>
          </w:pPr>
        </w:pPrChange>
      </w:pPr>
      <w:r>
        <w:rPr>
          <w:b/>
          <w:bCs/>
          <w:lang w:val="en-US"/>
        </w:rPr>
        <w:t xml:space="preserve">antenna port: </w:t>
      </w:r>
      <w:r>
        <w:rPr>
          <w:bCs/>
          <w:lang w:val="en-US"/>
        </w:rPr>
        <w:t xml:space="preserve">for EMC purposes, </w:t>
      </w:r>
      <w:r>
        <w:rPr>
          <w:i/>
          <w:iCs/>
          <w:lang w:val="en-US"/>
        </w:rPr>
        <w:t xml:space="preserve">port </w:t>
      </w:r>
      <w:r>
        <w:rPr>
          <w:lang w:val="en-US"/>
        </w:rPr>
        <w:t>for connection of an antenna used for intentional transmission and/or reception of radiated RF energy</w:t>
      </w:r>
      <w:r>
        <w:t>, equivalent to an RF antenna connector/</w:t>
      </w:r>
      <w:r>
        <w:rPr>
          <w:i/>
        </w:rPr>
        <w:t>TAB connector</w:t>
      </w:r>
      <w:r>
        <w:t xml:space="preserve"> in TS 37.105 [2</w:t>
      </w:r>
      <w:r>
        <w:rPr>
          <w:rFonts w:hint="eastAsia"/>
          <w:lang w:val="en-US" w:eastAsia="zh-CN"/>
        </w:rPr>
        <w:t>5</w:t>
      </w:r>
      <w:r>
        <w:t>]</w:t>
      </w:r>
    </w:p>
    <w:p>
      <w:pPr>
        <w:rPr>
          <w:ins w:id="1" w:author="Rui Zhou" w:date="2018-03-29T11:31:48Z"/>
        </w:rPr>
      </w:pPr>
      <w:ins w:id="2" w:author="Rui Zhou" w:date="2018-03-29T11:31:48Z">
        <w:r>
          <w:rPr>
            <w:b/>
          </w:rPr>
          <w:t>BS type 1-C:</w:t>
        </w:r>
      </w:ins>
      <w:ins w:id="3" w:author="Rui Zhou" w:date="2018-03-29T11:31:48Z">
        <w:r>
          <w:rPr/>
          <w:tab/>
        </w:r>
      </w:ins>
      <w:ins w:id="4" w:author="Rui Zhou" w:date="2018-03-29T11:31:48Z">
        <w:r>
          <w:rPr/>
          <w:t xml:space="preserve">NR base station operating at FR1 with requirements set consisting only of conducted requirements defined at individual </w:t>
        </w:r>
      </w:ins>
      <w:ins w:id="5" w:author="Rui Zhou" w:date="2018-03-29T11:31:48Z">
        <w:r>
          <w:rPr>
            <w:i/>
          </w:rPr>
          <w:t>antenna connectors</w:t>
        </w:r>
      </w:ins>
      <w:ins w:id="6" w:author="Rui Zhou" w:date="2018-03-29T11:49:53Z">
        <w:del w:id="7" w:author="ZTE 2ND ROUND" w:date="2018-04-18T07:20:06Z">
          <w:r>
            <w:rPr>
              <w:rFonts w:hint="eastAsia"/>
              <w:i/>
              <w:lang w:val="en-US" w:eastAsia="zh-CN"/>
            </w:rPr>
            <w:delText xml:space="preserve"> </w:delText>
          </w:r>
        </w:del>
      </w:ins>
      <w:ins w:id="8" w:author="Rui Zhou" w:date="2018-03-29T11:49:57Z">
        <w:del w:id="9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 xml:space="preserve">in </w:delText>
          </w:r>
        </w:del>
      </w:ins>
      <w:ins w:id="10" w:author="Rui Zhou" w:date="2018-03-29T11:49:58Z">
        <w:del w:id="11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 xml:space="preserve">TS </w:delText>
          </w:r>
        </w:del>
      </w:ins>
      <w:ins w:id="12" w:author="Rui Zhou" w:date="2018-03-29T11:49:59Z">
        <w:del w:id="13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>38</w:delText>
          </w:r>
        </w:del>
      </w:ins>
      <w:ins w:id="14" w:author="Rui Zhou" w:date="2018-03-29T11:50:01Z">
        <w:del w:id="15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>.10</w:delText>
          </w:r>
        </w:del>
      </w:ins>
      <w:ins w:id="16" w:author="Rui Zhou" w:date="2018-03-29T11:50:02Z">
        <w:del w:id="17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>4[</w:delText>
          </w:r>
        </w:del>
      </w:ins>
      <w:ins w:id="18" w:author="Rui Zhou" w:date="2018-03-29T11:50:16Z">
        <w:del w:id="19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>2</w:delText>
          </w:r>
        </w:del>
      </w:ins>
      <w:ins w:id="20" w:author="Rui Zhou" w:date="2018-03-29T11:50:02Z">
        <w:del w:id="21" w:author="ZTE 2ND ROUND" w:date="2018-04-18T07:20:06Z">
          <w:r>
            <w:rPr>
              <w:rFonts w:hint="eastAsia"/>
              <w:i w:val="0"/>
              <w:iCs/>
              <w:lang w:val="en-US" w:eastAsia="zh-CN"/>
            </w:rPr>
            <w:delText>]</w:delText>
          </w:r>
        </w:del>
      </w:ins>
      <w:ins w:id="22" w:author="Rui Zhou" w:date="2018-03-29T11:50:19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rPr>
          <w:ins w:id="23" w:author="Rui Zhou" w:date="2018-03-29T11:31:48Z"/>
        </w:rPr>
      </w:pPr>
      <w:ins w:id="24" w:author="Rui Zhou" w:date="2018-03-29T11:31:48Z">
        <w:r>
          <w:rPr>
            <w:b/>
          </w:rPr>
          <w:t>BS type 1-H:</w:t>
        </w:r>
      </w:ins>
      <w:ins w:id="25" w:author="Rui Zhou" w:date="2018-03-29T11:31:48Z">
        <w:r>
          <w:rPr/>
          <w:tab/>
        </w:r>
      </w:ins>
      <w:ins w:id="26" w:author="Rui Zhou" w:date="2018-03-29T11:31:48Z">
        <w:r>
          <w:rPr/>
          <w:t xml:space="preserve">NR base station operating at FR1 with a requirement set consisting of conducted requirements defined at individual </w:t>
        </w:r>
      </w:ins>
      <w:ins w:id="27" w:author="Rui Zhou" w:date="2018-03-29T11:31:48Z">
        <w:r>
          <w:rPr>
            <w:i/>
          </w:rPr>
          <w:t>TAB connectors</w:t>
        </w:r>
      </w:ins>
      <w:ins w:id="28" w:author="Rui Zhou" w:date="2018-03-29T11:31:48Z">
        <w:r>
          <w:rPr/>
          <w:t xml:space="preserve"> and OTA requirements defined at RIB</w:t>
        </w:r>
      </w:ins>
      <w:ins w:id="29" w:author="Rui Zhou" w:date="2018-03-29T11:50:24Z">
        <w:del w:id="30" w:author="ZTE 2ND ROUND" w:date="2018-04-18T07:20:19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1" w:author="Rui Zhou" w:date="2018-03-29T11:50:25Z">
        <w:del w:id="32" w:author="ZTE 2ND ROUND" w:date="2018-04-18T07:20:19Z">
          <w:r>
            <w:rPr>
              <w:rFonts w:hint="eastAsia"/>
              <w:i w:val="0"/>
              <w:iCs/>
              <w:lang w:val="en-US" w:eastAsia="zh-CN"/>
            </w:rPr>
            <w:delText>in TS 38.104[2]</w:delText>
          </w:r>
        </w:del>
      </w:ins>
      <w:ins w:id="33" w:author="Rui Zhou" w:date="2018-03-29T11:50:25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rPr>
          <w:ins w:id="34" w:author="Rui Zhou" w:date="2018-03-29T11:31:48Z"/>
        </w:rPr>
      </w:pPr>
      <w:ins w:id="35" w:author="Rui Zhou" w:date="2018-03-29T11:31:48Z">
        <w:r>
          <w:rPr>
            <w:b/>
          </w:rPr>
          <w:t>BS type 1-O:</w:t>
        </w:r>
      </w:ins>
      <w:ins w:id="36" w:author="Rui Zhou" w:date="2018-03-29T11:31:48Z">
        <w:r>
          <w:rPr/>
          <w:tab/>
        </w:r>
      </w:ins>
      <w:ins w:id="37" w:author="Rui Zhou" w:date="2018-03-29T11:31:48Z">
        <w:r>
          <w:rPr/>
          <w:t>NR base station operating at FR1 with a requirement set consisting only of OTA requirements defined at the RIB</w:t>
        </w:r>
      </w:ins>
      <w:ins w:id="38" w:author="Rui Zhou" w:date="2018-03-29T11:50:27Z">
        <w:del w:id="39" w:author="ZTE 2ND ROUND" w:date="2018-04-18T07:20:2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0" w:author="Rui Zhou" w:date="2018-03-29T11:50:27Z">
        <w:del w:id="41" w:author="ZTE 2ND ROUND" w:date="2018-04-18T07:20:27Z">
          <w:r>
            <w:rPr>
              <w:rFonts w:hint="eastAsia"/>
              <w:i w:val="0"/>
              <w:iCs/>
              <w:lang w:val="en-US" w:eastAsia="zh-CN"/>
            </w:rPr>
            <w:delText>in TS 38.104[2]</w:delText>
          </w:r>
        </w:del>
      </w:ins>
      <w:ins w:id="42" w:author="Rui Zhou" w:date="2018-03-29T11:50:27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autoSpaceDE w:val="0"/>
        <w:autoSpaceDN w:val="0"/>
        <w:adjustRightInd w:val="0"/>
        <w:spacing w:after="0"/>
        <w:rPr>
          <w:del w:id="43" w:author="ZTE 2ND ROUND" w:date="2018-04-18T14:21:22Z"/>
          <w:rFonts w:hint="eastAsia"/>
          <w:i w:val="0"/>
          <w:iCs/>
          <w:lang w:val="en-US" w:eastAsia="zh-CN"/>
        </w:rPr>
      </w:pPr>
      <w:ins w:id="44" w:author="Rui Zhou" w:date="2018-03-29T11:31:48Z">
        <w:r>
          <w:rPr>
            <w:b/>
          </w:rPr>
          <w:t>BS type 2-O:</w:t>
        </w:r>
      </w:ins>
      <w:ins w:id="45" w:author="Rui Zhou" w:date="2018-03-29T11:31:48Z">
        <w:r>
          <w:rPr/>
          <w:tab/>
        </w:r>
      </w:ins>
      <w:ins w:id="46" w:author="Rui Zhou" w:date="2018-03-29T11:31:48Z">
        <w:r>
          <w:rPr/>
          <w:t>NR base station operating at FR2 with a requirement set consisting only of OTA requirements defined at the RIB</w:t>
        </w:r>
      </w:ins>
      <w:ins w:id="47" w:author="Rui Zhou" w:date="2018-03-29T11:50:28Z">
        <w:del w:id="48" w:author="ZTE 2ND ROUND" w:date="2018-04-18T07:20:3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9" w:author="Rui Zhou" w:date="2018-03-29T11:50:29Z">
        <w:del w:id="50" w:author="ZTE 2ND ROUND" w:date="2018-04-18T07:20:33Z">
          <w:r>
            <w:rPr>
              <w:rFonts w:hint="eastAsia"/>
              <w:i w:val="0"/>
              <w:iCs/>
              <w:lang w:val="en-US" w:eastAsia="zh-CN"/>
            </w:rPr>
            <w:delText>in TS 38.104[2]</w:delText>
          </w:r>
        </w:del>
      </w:ins>
      <w:ins w:id="51" w:author="Rui Zhou" w:date="2018-03-29T11:50:29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autoSpaceDE w:val="0"/>
        <w:autoSpaceDN w:val="0"/>
        <w:adjustRightInd w:val="0"/>
        <w:spacing w:after="0"/>
        <w:rPr>
          <w:rFonts w:hint="eastAsia"/>
          <w:i w:val="0"/>
          <w:iCs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8FAFF"/>
    <w:multiLevelType w:val="singleLevel"/>
    <w:tmpl w:val="5A28FAF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doNotDisplayPageBoundaries w:val="1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0D2FC7"/>
    <w:rsid w:val="02550384"/>
    <w:rsid w:val="02616BF6"/>
    <w:rsid w:val="030E4FD5"/>
    <w:rsid w:val="03A33019"/>
    <w:rsid w:val="04984461"/>
    <w:rsid w:val="065034E0"/>
    <w:rsid w:val="06D21681"/>
    <w:rsid w:val="071904FA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F160839"/>
    <w:rsid w:val="218D057C"/>
    <w:rsid w:val="225672C1"/>
    <w:rsid w:val="22890A5F"/>
    <w:rsid w:val="22A21242"/>
    <w:rsid w:val="244E42A3"/>
    <w:rsid w:val="24AA4087"/>
    <w:rsid w:val="25D50EE4"/>
    <w:rsid w:val="29022C7C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04720C"/>
    <w:rsid w:val="49270F4A"/>
    <w:rsid w:val="4B924455"/>
    <w:rsid w:val="4C153A14"/>
    <w:rsid w:val="4F4062A6"/>
    <w:rsid w:val="50681AA0"/>
    <w:rsid w:val="51EA5792"/>
    <w:rsid w:val="53C446F6"/>
    <w:rsid w:val="53CF691B"/>
    <w:rsid w:val="5535203B"/>
    <w:rsid w:val="57FC0FE1"/>
    <w:rsid w:val="59CD495F"/>
    <w:rsid w:val="5C526C07"/>
    <w:rsid w:val="5D0F046E"/>
    <w:rsid w:val="5DD56DEA"/>
    <w:rsid w:val="60523976"/>
    <w:rsid w:val="60EB665B"/>
    <w:rsid w:val="61F17199"/>
    <w:rsid w:val="6A644E23"/>
    <w:rsid w:val="6AB245F1"/>
    <w:rsid w:val="6B71347E"/>
    <w:rsid w:val="6CB36258"/>
    <w:rsid w:val="6EC24025"/>
    <w:rsid w:val="6FBF26ED"/>
    <w:rsid w:val="735E0307"/>
    <w:rsid w:val="76C00896"/>
    <w:rsid w:val="78D36F63"/>
    <w:rsid w:val="7A71702D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 ROUND</cp:lastModifiedBy>
  <dcterms:modified xsi:type="dcterms:W3CDTF">2018-04-18T07:48:55Z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